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7C05059" w:rsidR="00AB55ED" w:rsidRDefault="00AB55ED" w:rsidP="009D3BD9">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094B0E" w:rsidRPr="00094B0E">
        <w:rPr>
          <w:b/>
          <w:i/>
          <w:noProof/>
          <w:sz w:val="28"/>
        </w:rPr>
        <w:t>R4-2206941</w:t>
      </w:r>
    </w:p>
    <w:p w14:paraId="40E57B97" w14:textId="79AAD2E6"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433408">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216374B" w:rsidR="001E41F3" w:rsidRPr="00410371" w:rsidRDefault="00460ED8"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E9C2E44" w:rsidR="001E41F3" w:rsidRDefault="00E260CF" w:rsidP="00D84426">
            <w:pPr>
              <w:pStyle w:val="CRCoverPage"/>
              <w:spacing w:after="0"/>
              <w:ind w:left="100"/>
            </w:pPr>
            <w:r w:rsidRPr="00E260CF">
              <w:t>DraftCR on QCL definition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ED3333B" w:rsidR="001E41F3" w:rsidRDefault="008545D3" w:rsidP="001E68B4">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1E68B4">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7E8B1A91" w:rsidR="0028222F" w:rsidRPr="00291587" w:rsidRDefault="001E68B4" w:rsidP="00291587">
            <w:pPr>
              <w:pStyle w:val="CRCoverPage"/>
              <w:spacing w:after="0"/>
              <w:ind w:left="100"/>
              <w:rPr>
                <w:rFonts w:eastAsia="宋体"/>
              </w:rPr>
            </w:pPr>
            <w:r>
              <w:rPr>
                <w:noProof/>
                <w:lang w:eastAsia="zh-CN"/>
              </w:rPr>
              <w:t xml:space="preserve">In </w:t>
            </w:r>
            <w:r w:rsidR="00FD1708">
              <w:rPr>
                <w:noProof/>
                <w:lang w:eastAsia="zh-CN"/>
              </w:rPr>
              <w:t xml:space="preserve">R17, </w:t>
            </w:r>
            <w:r w:rsidR="00E37C3D" w:rsidRPr="001E68B4">
              <w:t>unified TCI</w:t>
            </w:r>
            <w:r w:rsidR="00581ADC">
              <w:t xml:space="preserve"> </w:t>
            </w:r>
            <w:r w:rsidR="00FD1708">
              <w:t>framework has been introduced</w:t>
            </w:r>
            <w:r w:rsidR="008A5051">
              <w:t>. RAN4 agree</w:t>
            </w:r>
            <w:r w:rsidR="000E393F">
              <w:t xml:space="preserve">d </w:t>
            </w:r>
            <w:r w:rsidR="008A5051">
              <w:t xml:space="preserve">to update </w:t>
            </w:r>
            <w:r w:rsidR="00FD1708">
              <w:t>the QCL definition</w:t>
            </w:r>
            <w:r w:rsidR="00291587">
              <w:rPr>
                <w:noProof/>
                <w:lang w:eastAsia="zh-CN"/>
              </w:rPr>
              <w:t>.</w:t>
            </w:r>
          </w:p>
          <w:p w14:paraId="17F9527E" w14:textId="77777777" w:rsidR="00183A08" w:rsidRPr="008A5051"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226F8" w14:textId="13AF178C" w:rsidR="00FD1708" w:rsidRDefault="00FD1708" w:rsidP="00FD1708">
            <w:pPr>
              <w:pStyle w:val="CRCoverPage"/>
              <w:spacing w:after="0"/>
              <w:ind w:left="100"/>
              <w:rPr>
                <w:noProof/>
                <w:lang w:eastAsia="zh-CN"/>
              </w:rPr>
            </w:pPr>
            <w:r>
              <w:rPr>
                <w:rFonts w:hint="eastAsia"/>
                <w:noProof/>
                <w:lang w:eastAsia="zh-CN"/>
              </w:rPr>
              <w:t>B</w:t>
            </w:r>
            <w:r>
              <w:rPr>
                <w:noProof/>
                <w:lang w:eastAsia="zh-CN"/>
              </w:rPr>
              <w:t xml:space="preserve">ased on the </w:t>
            </w:r>
            <w:r w:rsidR="008A5051">
              <w:rPr>
                <w:noProof/>
                <w:lang w:eastAsia="zh-CN"/>
              </w:rPr>
              <w:t>version of [</w:t>
            </w:r>
            <w:r w:rsidR="008A5051" w:rsidRPr="008A5051">
              <w:rPr>
                <w:noProof/>
                <w:lang w:eastAsia="zh-CN"/>
              </w:rPr>
              <w:t>R4-2202750</w:t>
            </w:r>
            <w:r w:rsidR="008A5051">
              <w:rPr>
                <w:noProof/>
                <w:lang w:eastAsia="zh-CN"/>
              </w:rPr>
              <w:t>], the requirements on applicability of QCL are further updated</w:t>
            </w:r>
          </w:p>
          <w:p w14:paraId="3C672495" w14:textId="53856BBE" w:rsidR="00291587" w:rsidRDefault="000E393F" w:rsidP="00291587">
            <w:pPr>
              <w:pStyle w:val="CRCoverPage"/>
              <w:numPr>
                <w:ilvl w:val="0"/>
                <w:numId w:val="18"/>
              </w:numPr>
              <w:spacing w:after="0"/>
              <w:rPr>
                <w:noProof/>
                <w:lang w:eastAsia="zh-CN"/>
              </w:rPr>
            </w:pPr>
            <w:r>
              <w:rPr>
                <w:noProof/>
                <w:lang w:eastAsia="zh-CN"/>
              </w:rPr>
              <w:t xml:space="preserve">To </w:t>
            </w:r>
            <w:r w:rsidR="009871BF">
              <w:rPr>
                <w:noProof/>
                <w:lang w:eastAsia="zh-CN"/>
              </w:rPr>
              <w:t xml:space="preserve">align </w:t>
            </w:r>
            <w:r>
              <w:rPr>
                <w:noProof/>
                <w:lang w:eastAsia="zh-CN"/>
              </w:rPr>
              <w:t xml:space="preserve">the </w:t>
            </w:r>
            <w:r w:rsidR="009871BF">
              <w:rPr>
                <w:noProof/>
                <w:lang w:eastAsia="zh-CN"/>
              </w:rPr>
              <w:t>aplicable scenarios with RAN4 agreements</w:t>
            </w:r>
            <w:r w:rsidRPr="00291587">
              <w:rPr>
                <w:noProof/>
                <w:lang w:eastAsia="zh-CN"/>
              </w:rPr>
              <w:t>.</w:t>
            </w:r>
          </w:p>
          <w:p w14:paraId="1DEE60A7" w14:textId="77EC5A69" w:rsidR="00C50F6F" w:rsidRDefault="000E393F" w:rsidP="00291587">
            <w:pPr>
              <w:pStyle w:val="CRCoverPage"/>
              <w:numPr>
                <w:ilvl w:val="0"/>
                <w:numId w:val="18"/>
              </w:numPr>
              <w:spacing w:after="0"/>
              <w:rPr>
                <w:noProof/>
                <w:lang w:eastAsia="zh-CN"/>
              </w:rPr>
            </w:pPr>
            <w:r>
              <w:rPr>
                <w:noProof/>
                <w:lang w:eastAsia="zh-CN"/>
              </w:rPr>
              <w:t>To separately define DL TCI chain and UL TCI chain</w:t>
            </w:r>
            <w:r w:rsidR="00C50F6F"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00B3ABF"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he</w:t>
            </w:r>
            <w:r w:rsidR="00C50F6F">
              <w:rPr>
                <w:noProof/>
                <w:lang w:eastAsia="zh-CN"/>
              </w:rPr>
              <w:t xml:space="preserve"> </w:t>
            </w:r>
            <w:r w:rsidR="00FD1708">
              <w:t>current TCI chain cannot work under</w:t>
            </w:r>
            <w:r w:rsidR="008A5051">
              <w:t xml:space="preserve"> </w:t>
            </w:r>
            <w:r w:rsidR="008A5051">
              <w:rPr>
                <w:noProof/>
                <w:lang w:eastAsia="zh-CN"/>
              </w:rPr>
              <w:t xml:space="preserve">R17 </w:t>
            </w:r>
            <w:r w:rsidR="008A5051" w:rsidRPr="001E68B4">
              <w:t>unified TCI</w:t>
            </w:r>
            <w:r w:rsidR="008A5051">
              <w:t xml:space="preserve"> framework</w:t>
            </w:r>
            <w:r w:rsidR="00291587" w:rsidRPr="00291587">
              <w:rPr>
                <w:noProof/>
                <w:lang w:eastAsia="zh-CN"/>
              </w:rPr>
              <w: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CB98981" w:rsidR="001E41F3" w:rsidRPr="00AD3D0F" w:rsidRDefault="00FD1708" w:rsidP="00CC32CD">
            <w:pPr>
              <w:pStyle w:val="CRCoverPage"/>
              <w:spacing w:after="0"/>
              <w:ind w:left="100"/>
            </w:pPr>
            <w:r>
              <w:rPr>
                <w:noProof/>
                <w:lang w:eastAsia="zh-CN"/>
              </w:rPr>
              <w:t>3.6.7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D23D85F" w14:textId="77777777" w:rsidR="008A5051" w:rsidRPr="008A5051" w:rsidRDefault="008A5051" w:rsidP="008A5051">
      <w:pPr>
        <w:keepNext/>
        <w:keepLines/>
        <w:spacing w:before="120"/>
        <w:ind w:left="1134" w:hanging="1134"/>
        <w:outlineLvl w:val="2"/>
        <w:rPr>
          <w:rFonts w:ascii="Arial" w:eastAsia="宋体" w:hAnsi="Arial"/>
          <w:sz w:val="28"/>
          <w:lang w:val="en-US" w:eastAsia="ko-KR"/>
        </w:rPr>
      </w:pPr>
      <w:r w:rsidRPr="008A5051">
        <w:rPr>
          <w:rFonts w:ascii="Arial" w:eastAsia="宋体" w:hAnsi="Arial"/>
          <w:sz w:val="28"/>
          <w:lang w:val="en-US" w:eastAsia="ko-KR"/>
        </w:rPr>
        <w:t>3.6.7</w:t>
      </w:r>
      <w:r w:rsidRPr="008A5051">
        <w:rPr>
          <w:rFonts w:ascii="Arial" w:eastAsia="宋体" w:hAnsi="Arial"/>
          <w:sz w:val="28"/>
          <w:lang w:val="en-US" w:eastAsia="ko-KR"/>
        </w:rPr>
        <w:tab/>
        <w:t xml:space="preserve">Applicability </w:t>
      </w:r>
      <w:r w:rsidRPr="008A5051">
        <w:rPr>
          <w:rFonts w:ascii="Arial" w:eastAsia="宋体" w:hAnsi="Arial"/>
          <w:noProof/>
          <w:sz w:val="28"/>
        </w:rPr>
        <w:t>of QCL</w:t>
      </w:r>
    </w:p>
    <w:p w14:paraId="6330A042" w14:textId="1EDFA730" w:rsidR="008A5051" w:rsidRPr="008A5051" w:rsidRDefault="008A5051" w:rsidP="008A5051">
      <w:pPr>
        <w:rPr>
          <w:rFonts w:eastAsia="?? ??"/>
          <w:lang w:eastAsia="ko-KR"/>
        </w:rPr>
      </w:pPr>
      <w:r w:rsidRPr="008A5051">
        <w:rPr>
          <w:rFonts w:eastAsia="?? ??"/>
          <w:lang w:eastAsia="ko-KR"/>
        </w:rPr>
        <w:t>For the requirements specified in this version of the specification</w:t>
      </w:r>
      <w:ins w:id="5" w:author="R4-2202750" w:date="2022-02-14T12:09:00Z">
        <w:r w:rsidR="00EB082C" w:rsidRPr="00EB082C">
          <w:rPr>
            <w:rFonts w:eastAsia="?? ??"/>
            <w:lang w:eastAsia="ko-KR"/>
          </w:rPr>
          <w:t xml:space="preserve"> </w:t>
        </w:r>
        <w:r w:rsidR="00EB082C">
          <w:rPr>
            <w:rFonts w:eastAsia="?? ??"/>
            <w:lang w:eastAsia="ko-KR"/>
          </w:rPr>
          <w:t xml:space="preserve">for TCI state switching, </w:t>
        </w:r>
        <w:del w:id="6" w:author="Huawei" w:date="2022-02-14T12:11:00Z">
          <w:r w:rsidR="00EB082C" w:rsidDel="00EB082C">
            <w:rPr>
              <w:rFonts w:eastAsia="?? ??"/>
              <w:lang w:eastAsia="ko-KR"/>
            </w:rPr>
            <w:delText xml:space="preserve">or for separate </w:delText>
          </w:r>
        </w:del>
        <w:r w:rsidR="00EB082C">
          <w:rPr>
            <w:rFonts w:eastAsia="?? ??"/>
            <w:lang w:eastAsia="ko-KR"/>
          </w:rPr>
          <w:t>DL</w:t>
        </w:r>
        <w:del w:id="7" w:author="Huawei" w:date="2022-02-14T12:11:00Z">
          <w:r w:rsidR="00EB082C" w:rsidDel="00EB082C">
            <w:rPr>
              <w:rFonts w:eastAsia="?? ??"/>
              <w:lang w:eastAsia="ko-KR"/>
            </w:rPr>
            <w:delText>/UL</w:delText>
          </w:r>
        </w:del>
        <w:r w:rsidR="00EB082C">
          <w:rPr>
            <w:rFonts w:eastAsia="?? ??"/>
            <w:lang w:eastAsia="ko-KR"/>
          </w:rPr>
          <w:t xml:space="preserve"> TCI state switching </w:t>
        </w:r>
      </w:ins>
      <w:ins w:id="8" w:author="Huawei" w:date="2022-02-14T12:11:00Z">
        <w:r w:rsidR="00EB082C">
          <w:rPr>
            <w:rFonts w:eastAsia="?? ??"/>
            <w:lang w:eastAsia="ko-KR"/>
          </w:rPr>
          <w:t xml:space="preserve">for unified TCI </w:t>
        </w:r>
      </w:ins>
      <w:ins w:id="9" w:author="R4-2202750" w:date="2022-02-14T12:09:00Z">
        <w:r w:rsidR="00EB082C">
          <w:rPr>
            <w:rFonts w:eastAsia="?? ??"/>
            <w:lang w:eastAsia="ko-KR"/>
          </w:rPr>
          <w:t xml:space="preserve">or </w:t>
        </w:r>
        <w:del w:id="10" w:author="Huawei" w:date="2022-02-14T12:11:00Z">
          <w:r w:rsidR="00EB082C" w:rsidDel="00EB082C">
            <w:rPr>
              <w:rFonts w:eastAsia="?? ??"/>
              <w:lang w:eastAsia="ko-KR"/>
            </w:rPr>
            <w:delText>joint</w:delText>
          </w:r>
        </w:del>
      </w:ins>
      <w:ins w:id="11" w:author="Huawei" w:date="2022-02-14T12:11:00Z">
        <w:r w:rsidR="00EB082C">
          <w:rPr>
            <w:rFonts w:eastAsia="?? ??"/>
            <w:lang w:eastAsia="ko-KR"/>
          </w:rPr>
          <w:t>UL</w:t>
        </w:r>
      </w:ins>
      <w:ins w:id="12" w:author="R4-2202750" w:date="2022-02-14T12:09:00Z">
        <w:r w:rsidR="00EB082C">
          <w:rPr>
            <w:rFonts w:eastAsia="?? ??"/>
            <w:lang w:eastAsia="ko-KR"/>
          </w:rPr>
          <w:t xml:space="preserve"> TCI state switching</w:t>
        </w:r>
      </w:ins>
      <w:ins w:id="13" w:author="Huawei" w:date="2022-02-14T12:12:00Z">
        <w:r w:rsidR="00EB082C" w:rsidRPr="00EB082C">
          <w:rPr>
            <w:rFonts w:eastAsia="?? ??"/>
            <w:lang w:eastAsia="ko-KR"/>
          </w:rPr>
          <w:t xml:space="preserve"> </w:t>
        </w:r>
        <w:r w:rsidR="00EB082C">
          <w:rPr>
            <w:rFonts w:eastAsia="?? ??"/>
            <w:lang w:eastAsia="ko-KR"/>
          </w:rPr>
          <w:t>for unified TCI</w:t>
        </w:r>
      </w:ins>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B80E59B" w14:textId="6D23FC14" w:rsidR="008A5051" w:rsidRPr="008A5051" w:rsidRDefault="008A5051" w:rsidP="008A5051">
      <w:pPr>
        <w:rPr>
          <w:rFonts w:eastAsia="?? ??"/>
          <w:lang w:eastAsia="ko-KR"/>
        </w:rPr>
      </w:pPr>
      <w:r w:rsidRPr="008A5051">
        <w:rPr>
          <w:rFonts w:eastAsia="?? ??"/>
          <w:lang w:eastAsia="ko-KR"/>
        </w:rPr>
        <w:t>A</w:t>
      </w:r>
      <w:ins w:id="14" w:author="Huawei" w:date="2022-02-14T12:12:00Z">
        <w:r w:rsidR="00EB082C">
          <w:rPr>
            <w:rFonts w:eastAsia="?? ??"/>
            <w:lang w:eastAsia="ko-KR"/>
          </w:rPr>
          <w:t xml:space="preserve"> DL</w:t>
        </w:r>
      </w:ins>
      <w:r w:rsidRPr="008A5051">
        <w:rPr>
          <w:rFonts w:eastAsia="?? ??"/>
          <w:lang w:eastAsia="ko-KR"/>
        </w:rPr>
        <w:t xml:space="preserve"> TCI chain consists of an SSB, and one or more CSI-RS resources, and the TCI state of each Reference Signal includes another Reference Signal in the same TCI chain</w:t>
      </w:r>
      <w:ins w:id="15" w:author="R4-2202750" w:date="2022-02-14T12:10:00Z">
        <w:del w:id="16" w:author="Huawei" w:date="2022-02-14T12:13:00Z">
          <w:r w:rsidR="00EB082C" w:rsidRPr="00EB082C" w:rsidDel="00EB082C">
            <w:rPr>
              <w:rFonts w:eastAsia="?? ??"/>
              <w:lang w:eastAsia="ko-KR"/>
            </w:rPr>
            <w:delText xml:space="preserve"> </w:delText>
          </w:r>
        </w:del>
        <w:r w:rsidR="00EB082C">
          <w:rPr>
            <w:rFonts w:eastAsia="?? ??"/>
            <w:lang w:eastAsia="ko-KR"/>
          </w:rPr>
          <w:t>, where the SSB can be associated with serving cell PCID or associated with a PCID different from serving cell PCID</w:t>
        </w:r>
      </w:ins>
      <w:r w:rsidRPr="008A5051">
        <w:rPr>
          <w:rFonts w:eastAsia="?? ??"/>
          <w:lang w:eastAsia="ko-KR"/>
        </w:rPr>
        <w:t xml:space="preserve">. </w:t>
      </w:r>
    </w:p>
    <w:p w14:paraId="7AF55F25" w14:textId="6829CD1E" w:rsidR="008A5051" w:rsidRPr="008A5051" w:rsidRDefault="008A5051" w:rsidP="008A5051">
      <w:pPr>
        <w:rPr>
          <w:rFonts w:eastAsia="宋体"/>
          <w:noProof/>
        </w:rPr>
      </w:pPr>
      <w:r w:rsidRPr="008A5051">
        <w:rPr>
          <w:rFonts w:eastAsia="宋体"/>
          <w:noProof/>
        </w:rPr>
        <w:t xml:space="preserve">DMRS of PDCCH or PDSCH is QCLed with the reference signal in its active TCI state and any other reference signal that is QCLed, based on </w:t>
      </w:r>
      <w:del w:id="17" w:author="Huawei" w:date="2022-02-14T12:13:00Z">
        <w:r w:rsidRPr="008A5051" w:rsidDel="00EB082C">
          <w:rPr>
            <w:rFonts w:eastAsia="宋体"/>
            <w:noProof/>
          </w:rPr>
          <w:delText xml:space="preserve">above </w:delText>
        </w:r>
      </w:del>
      <w:ins w:id="18" w:author="Huawei" w:date="2022-02-14T12:13:00Z">
        <w:r w:rsidR="00EB082C">
          <w:rPr>
            <w:rFonts w:eastAsia="宋体"/>
            <w:noProof/>
          </w:rPr>
          <w:t>the</w:t>
        </w:r>
        <w:r w:rsidR="00EB082C" w:rsidRPr="008A5051">
          <w:rPr>
            <w:rFonts w:eastAsia="宋体"/>
            <w:noProof/>
          </w:rPr>
          <w:t xml:space="preserve"> </w:t>
        </w:r>
      </w:ins>
      <w:r w:rsidRPr="008A5051">
        <w:rPr>
          <w:rFonts w:eastAsia="宋体"/>
          <w:noProof/>
        </w:rPr>
        <w:t>criteria</w:t>
      </w:r>
      <w:ins w:id="19" w:author="Huawei" w:date="2022-02-14T12:13:00Z">
        <w:r w:rsidR="00EB082C">
          <w:rPr>
            <w:rFonts w:eastAsia="宋体"/>
            <w:noProof/>
          </w:rPr>
          <w:t xml:space="preserve"> for DL TCI chain</w:t>
        </w:r>
      </w:ins>
      <w:r w:rsidRPr="008A5051">
        <w:rPr>
          <w:rFonts w:eastAsia="宋体"/>
          <w:noProof/>
        </w:rPr>
        <w:t>, with the reference signal in the active TCI state.</w:t>
      </w:r>
    </w:p>
    <w:p w14:paraId="6656591E" w14:textId="37D733FA" w:rsidR="00EB082C" w:rsidRPr="008A5051" w:rsidRDefault="00EB082C" w:rsidP="00EB082C">
      <w:pPr>
        <w:rPr>
          <w:ins w:id="20" w:author="Huawei" w:date="2022-02-14T12:12:00Z"/>
          <w:rFonts w:eastAsia="?? ??"/>
          <w:lang w:eastAsia="ko-KR"/>
        </w:rPr>
      </w:pPr>
      <w:ins w:id="21" w:author="Huawei" w:date="2022-02-14T12:12:00Z">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ins>
    </w:p>
    <w:p w14:paraId="7289B728" w14:textId="22F6FA4E" w:rsidR="00EB082C" w:rsidRDefault="00EB082C" w:rsidP="00EB082C">
      <w:pPr>
        <w:snapToGrid w:val="0"/>
        <w:rPr>
          <w:ins w:id="22" w:author="R4-2202750" w:date="2022-02-14T12:10:00Z"/>
        </w:rPr>
      </w:pPr>
      <w:ins w:id="23" w:author="R4-2202750" w:date="2022-02-14T12:10:00Z">
        <w:r>
          <w:rPr>
            <w:noProof/>
          </w:rPr>
          <w:t xml:space="preserve">DMRS of PUCCH or PUSCH is QCLed with the reference signal in its active TCI state and any other reference signal that is QCLed, based on </w:t>
        </w:r>
        <w:del w:id="24" w:author="Huawei" w:date="2022-02-14T12:13:00Z">
          <w:r w:rsidDel="00EB082C">
            <w:rPr>
              <w:noProof/>
            </w:rPr>
            <w:delText>above</w:delText>
          </w:r>
        </w:del>
      </w:ins>
      <w:ins w:id="25" w:author="Huawei" w:date="2022-02-14T12:13:00Z">
        <w:r>
          <w:rPr>
            <w:noProof/>
          </w:rPr>
          <w:t>the</w:t>
        </w:r>
      </w:ins>
      <w:ins w:id="26" w:author="R4-2202750" w:date="2022-02-14T12:10:00Z">
        <w:r>
          <w:rPr>
            <w:noProof/>
          </w:rPr>
          <w:t xml:space="preserve"> criteria</w:t>
        </w:r>
      </w:ins>
      <w:ins w:id="27" w:author="Huawei" w:date="2022-02-14T12:13:00Z">
        <w:r>
          <w:rPr>
            <w:rFonts w:eastAsia="宋体"/>
            <w:noProof/>
          </w:rPr>
          <w:t xml:space="preserve"> for UL TCI chain</w:t>
        </w:r>
      </w:ins>
      <w:ins w:id="28" w:author="R4-2202750" w:date="2022-02-14T12:10:00Z">
        <w:r>
          <w:rPr>
            <w:noProof/>
          </w:rPr>
          <w:t>, with the reference signal in the active TCI state.</w:t>
        </w:r>
      </w:ins>
    </w:p>
    <w:p w14:paraId="745BCAB5" w14:textId="77777777" w:rsidR="00FD1708" w:rsidRPr="00EB082C" w:rsidRDefault="00FD1708" w:rsidP="00FD1708">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4D8053F7" w14:textId="77777777" w:rsidR="00CC32CD" w:rsidRDefault="00CC32CD">
      <w:pPr>
        <w:rPr>
          <w:noProof/>
        </w:rPr>
      </w:pPr>
    </w:p>
    <w:sectPr w:rsidR="00CC32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C65BF" w14:textId="77777777" w:rsidR="00CB21C8" w:rsidRDefault="00CB21C8">
      <w:r>
        <w:separator/>
      </w:r>
    </w:p>
  </w:endnote>
  <w:endnote w:type="continuationSeparator" w:id="0">
    <w:p w14:paraId="7F079611" w14:textId="77777777" w:rsidR="00CB21C8" w:rsidRDefault="00CB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8F67E" w14:textId="77777777" w:rsidR="00CB21C8" w:rsidRDefault="00CB21C8">
      <w:r>
        <w:separator/>
      </w:r>
    </w:p>
  </w:footnote>
  <w:footnote w:type="continuationSeparator" w:id="0">
    <w:p w14:paraId="0A43B01B" w14:textId="77777777" w:rsidR="00CB21C8" w:rsidRDefault="00CB2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750">
    <w15:presenceInfo w15:providerId="None" w15:userId="R4-220275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4B0E"/>
    <w:rsid w:val="000975F5"/>
    <w:rsid w:val="000A6394"/>
    <w:rsid w:val="000B7FED"/>
    <w:rsid w:val="000C038A"/>
    <w:rsid w:val="000C6598"/>
    <w:rsid w:val="000D3DEC"/>
    <w:rsid w:val="000E393F"/>
    <w:rsid w:val="000F5E30"/>
    <w:rsid w:val="00125FFD"/>
    <w:rsid w:val="00135C8E"/>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8B4"/>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68C3"/>
    <w:rsid w:val="003F4D06"/>
    <w:rsid w:val="00405967"/>
    <w:rsid w:val="00410371"/>
    <w:rsid w:val="00413F1B"/>
    <w:rsid w:val="004242F1"/>
    <w:rsid w:val="00433408"/>
    <w:rsid w:val="00450A09"/>
    <w:rsid w:val="00453A4F"/>
    <w:rsid w:val="00460ED8"/>
    <w:rsid w:val="00484BBB"/>
    <w:rsid w:val="004B4F8E"/>
    <w:rsid w:val="004B75B7"/>
    <w:rsid w:val="004C27A6"/>
    <w:rsid w:val="004C31B9"/>
    <w:rsid w:val="004D0807"/>
    <w:rsid w:val="004D65FA"/>
    <w:rsid w:val="004D72C3"/>
    <w:rsid w:val="004E6C21"/>
    <w:rsid w:val="004F10E5"/>
    <w:rsid w:val="005001C2"/>
    <w:rsid w:val="0051580D"/>
    <w:rsid w:val="00525A46"/>
    <w:rsid w:val="00530873"/>
    <w:rsid w:val="00535800"/>
    <w:rsid w:val="0054118C"/>
    <w:rsid w:val="00547111"/>
    <w:rsid w:val="0055384B"/>
    <w:rsid w:val="005808D4"/>
    <w:rsid w:val="00581ADC"/>
    <w:rsid w:val="005842FF"/>
    <w:rsid w:val="00592D74"/>
    <w:rsid w:val="005E0E0A"/>
    <w:rsid w:val="005E2C44"/>
    <w:rsid w:val="005F213C"/>
    <w:rsid w:val="005F23E3"/>
    <w:rsid w:val="005F2F2D"/>
    <w:rsid w:val="00612931"/>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97FDE"/>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5027"/>
    <w:rsid w:val="00857731"/>
    <w:rsid w:val="008604F2"/>
    <w:rsid w:val="008626E7"/>
    <w:rsid w:val="0086714F"/>
    <w:rsid w:val="00870EE7"/>
    <w:rsid w:val="008863B9"/>
    <w:rsid w:val="008A45A6"/>
    <w:rsid w:val="008A5051"/>
    <w:rsid w:val="008A5AB5"/>
    <w:rsid w:val="008C34EF"/>
    <w:rsid w:val="008C77FD"/>
    <w:rsid w:val="008F2698"/>
    <w:rsid w:val="008F686C"/>
    <w:rsid w:val="009007AC"/>
    <w:rsid w:val="009148DE"/>
    <w:rsid w:val="00924351"/>
    <w:rsid w:val="00925340"/>
    <w:rsid w:val="00932A19"/>
    <w:rsid w:val="00934A90"/>
    <w:rsid w:val="00941E30"/>
    <w:rsid w:val="00954349"/>
    <w:rsid w:val="0095435D"/>
    <w:rsid w:val="00955D9C"/>
    <w:rsid w:val="00963993"/>
    <w:rsid w:val="009760C1"/>
    <w:rsid w:val="009777D9"/>
    <w:rsid w:val="009871BF"/>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0092E"/>
    <w:rsid w:val="00A10485"/>
    <w:rsid w:val="00A13537"/>
    <w:rsid w:val="00A246B6"/>
    <w:rsid w:val="00A433F0"/>
    <w:rsid w:val="00A47E70"/>
    <w:rsid w:val="00A50CF0"/>
    <w:rsid w:val="00A66229"/>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37CFF"/>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47BFB"/>
    <w:rsid w:val="00C50F6F"/>
    <w:rsid w:val="00C53C32"/>
    <w:rsid w:val="00C66BA2"/>
    <w:rsid w:val="00C67ACD"/>
    <w:rsid w:val="00C71692"/>
    <w:rsid w:val="00C810DD"/>
    <w:rsid w:val="00C936B1"/>
    <w:rsid w:val="00C942ED"/>
    <w:rsid w:val="00C95985"/>
    <w:rsid w:val="00CB21C8"/>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27D07"/>
    <w:rsid w:val="00D50255"/>
    <w:rsid w:val="00D530F2"/>
    <w:rsid w:val="00D57522"/>
    <w:rsid w:val="00D66520"/>
    <w:rsid w:val="00D73F8D"/>
    <w:rsid w:val="00D840EF"/>
    <w:rsid w:val="00D84426"/>
    <w:rsid w:val="00D863A8"/>
    <w:rsid w:val="00DA1E55"/>
    <w:rsid w:val="00DA423A"/>
    <w:rsid w:val="00DB0548"/>
    <w:rsid w:val="00DB5469"/>
    <w:rsid w:val="00DD3B25"/>
    <w:rsid w:val="00DD47D3"/>
    <w:rsid w:val="00DE34CF"/>
    <w:rsid w:val="00DE3566"/>
    <w:rsid w:val="00DE3A24"/>
    <w:rsid w:val="00DF241C"/>
    <w:rsid w:val="00E13F3D"/>
    <w:rsid w:val="00E212D1"/>
    <w:rsid w:val="00E260CF"/>
    <w:rsid w:val="00E30D13"/>
    <w:rsid w:val="00E34898"/>
    <w:rsid w:val="00E37C3D"/>
    <w:rsid w:val="00E50169"/>
    <w:rsid w:val="00E5491E"/>
    <w:rsid w:val="00E72E6A"/>
    <w:rsid w:val="00E83DBE"/>
    <w:rsid w:val="00E84313"/>
    <w:rsid w:val="00E84B33"/>
    <w:rsid w:val="00EA228A"/>
    <w:rsid w:val="00EA56AB"/>
    <w:rsid w:val="00EB082C"/>
    <w:rsid w:val="00EB09B7"/>
    <w:rsid w:val="00EB7DE6"/>
    <w:rsid w:val="00EC55CE"/>
    <w:rsid w:val="00ED4010"/>
    <w:rsid w:val="00EE011E"/>
    <w:rsid w:val="00EE0FEE"/>
    <w:rsid w:val="00EE1D84"/>
    <w:rsid w:val="00EE7D7C"/>
    <w:rsid w:val="00F1738B"/>
    <w:rsid w:val="00F25D98"/>
    <w:rsid w:val="00F26D46"/>
    <w:rsid w:val="00F300FB"/>
    <w:rsid w:val="00F305E3"/>
    <w:rsid w:val="00F40FD6"/>
    <w:rsid w:val="00F91D4A"/>
    <w:rsid w:val="00F9424F"/>
    <w:rsid w:val="00FB312A"/>
    <w:rsid w:val="00FB6386"/>
    <w:rsid w:val="00FD01D4"/>
    <w:rsid w:val="00FD1708"/>
    <w:rsid w:val="00FD623F"/>
    <w:rsid w:val="00FE594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3">
    <w:name w:val="Emphasis"/>
    <w:qFormat/>
    <w:rsid w:val="00925340"/>
    <w:rPr>
      <w:rFonts w:ascii="Times New Roman" w:hAnsi="Times New Roman" w:cs="Times New Roman" w:hint="default"/>
      <w:i/>
      <w:iCs/>
    </w:rPr>
  </w:style>
  <w:style w:type="paragraph" w:styleId="aff4">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925340"/>
    <w:rPr>
      <w:b/>
      <w:bCs w:val="0"/>
      <w:i/>
      <w:iCs w:val="0"/>
      <w:color w:val="4F81BD"/>
    </w:rPr>
  </w:style>
  <w:style w:type="character" w:styleId="aff6">
    <w:name w:val="Subtle Reference"/>
    <w:uiPriority w:val="31"/>
    <w:qFormat/>
    <w:rsid w:val="00925340"/>
    <w:rPr>
      <w:smallCaps/>
      <w:color w:val="C0504D"/>
      <w:u w:val="single"/>
    </w:rPr>
  </w:style>
  <w:style w:type="character" w:styleId="aff7">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8">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388578188">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7A56E-3486-44B2-9F61-D0D97810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2022-03-02T12:20:00Z</dcterms:created>
  <dcterms:modified xsi:type="dcterms:W3CDTF">2022-03-02T12:20:00Z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(3)67ZMwXlP88tkNeXjn1vlDpaScCFkEEcHKKhOyqrQy9upSQ7BrW1lrb9A1VtmXMG8NXjebZAy
TGtzfUFrRKdoty/vJ2aM4xruU6F/TmljQDi4l7/4q8lVkp0xy5vOornS1+5xbExrqs4NuX3u
B69rhjmxxTpb4K25v6x+8YTelc+A5utYuNLbQFjFO5G6t6QJpmMATQUnM1s9h6Xhima9DSp2
bm1bhere8ws26gjMDW</vt:lpwstr>
  </property>
  <property fmtid="{D5CDD505-2E9C-101B-9397-08002B2CF9AE}" pid="22" name="_2015_ms_pID_7253431">
    <vt:lpwstr>7Vrc1e0L2g3RTqu57wjhg6GAWzJk+tnwGdt9QGp5+idZnIwWkQNn40
NVXrxR5/WV69vIONygBvAVv6ZI6vTHehcP2Ookgy8mhFdk9iGpyQidfaZrdYZuBxY2UhH1A2
HFV6TtkM/YeoDEjx9f0yfEmlzP41IyKbwCL+eShOuqHrYXXFMet9w5Xggx1X8wTCnA4B+Vrn
Thfl4sditycfMaI8tdocpzwQKSu2WkAzaqcx</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